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B28F8">
        <w:rPr>
          <w:b/>
          <w:i/>
          <w:noProof/>
          <w:sz w:val="28"/>
        </w:rPr>
        <w:t>02546</w:t>
      </w:r>
    </w:p>
    <w:p w:rsidR="001E41F3" w:rsidRDefault="004E2D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FF9">
        <w:rPr>
          <w:b/>
          <w:noProof/>
          <w:sz w:val="24"/>
        </w:rPr>
        <w:t>Athens</w:t>
      </w:r>
      <w:r>
        <w:rPr>
          <w:b/>
          <w:noProof/>
          <w:sz w:val="24"/>
        </w:rPr>
        <w:fldChar w:fldCharType="end"/>
      </w:r>
      <w:r w:rsidR="001E41F3">
        <w:rPr>
          <w:b/>
          <w:noProof/>
          <w:sz w:val="24"/>
        </w:rPr>
        <w:t xml:space="preserve">, </w:t>
      </w:r>
      <w:r w:rsidR="00E53FF9">
        <w:rPr>
          <w:b/>
          <w:noProof/>
          <w:sz w:val="24"/>
        </w:rPr>
        <w:t>Greece</w:t>
      </w:r>
      <w:r w:rsidR="001E41F3">
        <w:rPr>
          <w:b/>
          <w:noProof/>
          <w:sz w:val="24"/>
        </w:rPr>
        <w:t xml:space="preserve">, </w:t>
      </w:r>
      <w:r w:rsidR="00E53FF9">
        <w:rPr>
          <w:b/>
          <w:noProof/>
          <w:sz w:val="24"/>
        </w:rPr>
        <w:t>25</w:t>
      </w:r>
      <w:r w:rsidR="00E53FF9" w:rsidRPr="00E53FF9">
        <w:rPr>
          <w:b/>
          <w:noProof/>
          <w:sz w:val="24"/>
          <w:vertAlign w:val="superscript"/>
        </w:rPr>
        <w:t>th</w:t>
      </w:r>
      <w:r w:rsidR="00E53FF9">
        <w:rPr>
          <w:b/>
          <w:noProof/>
          <w:sz w:val="24"/>
        </w:rPr>
        <w:t xml:space="preserve"> Feb</w:t>
      </w:r>
      <w:r w:rsidR="00547111">
        <w:rPr>
          <w:b/>
          <w:noProof/>
          <w:sz w:val="24"/>
        </w:rPr>
        <w:t xml:space="preserve"> </w:t>
      </w:r>
      <w:r w:rsidR="00E50195">
        <w:rPr>
          <w:b/>
          <w:noProof/>
          <w:sz w:val="24"/>
        </w:rPr>
        <w:t>–</w:t>
      </w:r>
      <w:r w:rsidR="00547111">
        <w:rPr>
          <w:b/>
          <w:noProof/>
          <w:sz w:val="24"/>
        </w:rPr>
        <w:t xml:space="preserve"> </w:t>
      </w:r>
      <w:r w:rsidR="00E50195">
        <w:rPr>
          <w:b/>
          <w:noProof/>
          <w:sz w:val="24"/>
        </w:rPr>
        <w:t>1</w:t>
      </w:r>
      <w:r w:rsidR="00E50195" w:rsidRPr="00E50195">
        <w:rPr>
          <w:b/>
          <w:noProof/>
          <w:sz w:val="24"/>
          <w:vertAlign w:val="superscript"/>
        </w:rPr>
        <w:t>st</w:t>
      </w:r>
      <w:r w:rsidR="00E50195">
        <w:rPr>
          <w:b/>
          <w:noProof/>
          <w:sz w:val="24"/>
        </w:rPr>
        <w:t xml:space="preserve">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4393" w:rsidP="00547111">
            <w:pPr>
              <w:pStyle w:val="CRCoverPage"/>
              <w:spacing w:after="0"/>
              <w:rPr>
                <w:noProof/>
              </w:rPr>
            </w:pPr>
            <w:r>
              <w:rPr>
                <w:b/>
                <w:noProof/>
                <w:sz w:val="28"/>
              </w:rPr>
              <w:t>6247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28F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3D62" w:rsidP="00CC1AF9">
            <w:pPr>
              <w:pStyle w:val="CRCoverPage"/>
              <w:spacing w:after="0"/>
              <w:jc w:val="center"/>
              <w:rPr>
                <w:noProof/>
                <w:sz w:val="28"/>
              </w:rPr>
            </w:pPr>
            <w:r>
              <w:rPr>
                <w:b/>
                <w:noProof/>
                <w:sz w:val="28"/>
              </w:rPr>
              <w:t>1</w:t>
            </w:r>
            <w:r w:rsidR="00CC1AF9">
              <w:rPr>
                <w:b/>
                <w:noProof/>
                <w:sz w:val="28"/>
              </w:rPr>
              <w:t>4.10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3D62" w:rsidP="00004EC3">
            <w:pPr>
              <w:pStyle w:val="CRCoverPage"/>
              <w:spacing w:after="0"/>
              <w:ind w:left="100"/>
              <w:rPr>
                <w:noProof/>
              </w:rPr>
            </w:pPr>
            <w:r>
              <w:t xml:space="preserve">CR on MSG3 </w:t>
            </w:r>
            <w:r w:rsidR="00004EC3">
              <w:t>based channel quality report requirements</w:t>
            </w:r>
            <w:r>
              <w:t xml:space="preserve"> R14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004EC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w:t>
            </w:r>
            <w:bookmarkStart w:id="1" w:name="_GoBack"/>
            <w:bookmarkEnd w:id="1"/>
            <w:r>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3D62" w:rsidP="00C63D62">
            <w:pPr>
              <w:pStyle w:val="CRCoverPage"/>
              <w:spacing w:after="0"/>
              <w:ind w:left="100"/>
              <w:rPr>
                <w:noProof/>
              </w:rPr>
            </w:pPr>
            <w:r w:rsidRPr="00C63D62">
              <w:rPr>
                <w:noProof/>
              </w:rPr>
              <w:t>NB_IOTenh</w:t>
            </w:r>
            <w:r w:rsidR="00004EC3">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04EC3">
            <w:pPr>
              <w:pStyle w:val="CRCoverPage"/>
              <w:spacing w:after="0"/>
              <w:ind w:left="100"/>
              <w:rPr>
                <w:noProof/>
              </w:rPr>
            </w:pPr>
            <w:r>
              <w:rPr>
                <w:noProof/>
              </w:rPr>
              <w:t>2019-02-</w:t>
            </w:r>
            <w:r w:rsidR="00C63D62">
              <w:rPr>
                <w:noProof/>
              </w:rPr>
              <w:t>1</w:t>
            </w:r>
            <w:r>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63D62" w:rsidP="002B28F8">
            <w:pPr>
              <w:pStyle w:val="CRCoverPage"/>
              <w:spacing w:after="0"/>
              <w:ind w:left="100"/>
              <w:rPr>
                <w:noProof/>
                <w:lang w:eastAsia="zh-CN"/>
              </w:rPr>
            </w:pPr>
            <w:r>
              <w:rPr>
                <w:noProof/>
                <w:lang w:eastAsia="zh-CN"/>
              </w:rPr>
              <w:t>M</w:t>
            </w:r>
            <w:r>
              <w:rPr>
                <w:rFonts w:hint="eastAsia"/>
                <w:noProof/>
                <w:lang w:eastAsia="zh-CN"/>
              </w:rPr>
              <w:t xml:space="preserve">aintenance work is needed for the msg3 based channel quality report </w:t>
            </w:r>
            <w:r w:rsidR="00004EC3">
              <w:rPr>
                <w:noProof/>
                <w:lang w:eastAsia="zh-CN"/>
              </w:rPr>
              <w:t>requirements</w:t>
            </w:r>
            <w:r>
              <w:rPr>
                <w:rFonts w:hint="eastAsia"/>
                <w:noProof/>
                <w:lang w:eastAsia="zh-CN"/>
              </w:rPr>
              <w:t>.</w:t>
            </w:r>
            <w:r w:rsidR="00004EC3">
              <w:rPr>
                <w:noProof/>
                <w:lang w:eastAsia="zh-CN"/>
              </w:rPr>
              <w:t xml:space="preserve"> </w:t>
            </w:r>
            <w:r w:rsidR="00A26C4F" w:rsidRPr="00A26C4F">
              <w:rPr>
                <w:noProof/>
                <w:lang w:eastAsia="zh-CN"/>
              </w:rPr>
              <w:t>In a system with only one NRS port deployed, the UE cannot obtain the channel information for 2x1.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91E41" w:rsidRDefault="00004EC3" w:rsidP="00FE0BA2">
            <w:pPr>
              <w:pStyle w:val="CRCoverPage"/>
              <w:spacing w:after="0"/>
              <w:ind w:firstLineChars="100" w:firstLine="200"/>
              <w:rPr>
                <w:noProof/>
                <w:lang w:eastAsia="zh-CN"/>
              </w:rPr>
            </w:pPr>
            <w:r>
              <w:rPr>
                <w:noProof/>
                <w:lang w:eastAsia="zh-CN"/>
              </w:rPr>
              <w:t>Delete the antenna configuration asumption in table 6.6.2.6-1.</w:t>
            </w:r>
          </w:p>
        </w:tc>
      </w:tr>
      <w:tr w:rsidR="001E41F3" w:rsidTr="00547111">
        <w:tc>
          <w:tcPr>
            <w:tcW w:w="2694" w:type="dxa"/>
            <w:gridSpan w:val="2"/>
            <w:tcBorders>
              <w:left w:val="single" w:sz="4" w:space="0" w:color="auto"/>
            </w:tcBorders>
          </w:tcPr>
          <w:p w:rsidR="001E41F3" w:rsidRPr="00004EC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E5BCE">
            <w:pPr>
              <w:pStyle w:val="CRCoverPage"/>
              <w:spacing w:after="0"/>
              <w:ind w:left="100"/>
              <w:rPr>
                <w:noProof/>
                <w:lang w:eastAsia="zh-CN"/>
              </w:rPr>
            </w:pPr>
            <w:r>
              <w:rPr>
                <w:noProof/>
                <w:lang w:eastAsia="zh-CN"/>
              </w:rPr>
              <w:t>The requirements can not apply 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5BCE">
            <w:pPr>
              <w:pStyle w:val="CRCoverPage"/>
              <w:spacing w:after="0"/>
              <w:ind w:left="100"/>
              <w:rPr>
                <w:noProof/>
                <w:lang w:eastAsia="zh-CN"/>
              </w:rPr>
            </w:pPr>
            <w:r>
              <w:rPr>
                <w:noProof/>
                <w:lang w:eastAsia="zh-CN"/>
              </w:rPr>
              <w:t>6.6.2.6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E5BC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E5BCE">
            <w:pPr>
              <w:pStyle w:val="CRCoverPage"/>
              <w:spacing w:after="0"/>
              <w:ind w:left="99"/>
              <w:rPr>
                <w:noProof/>
              </w:rPr>
            </w:pPr>
            <w:r>
              <w:rPr>
                <w:noProof/>
              </w:rPr>
              <w:t>TS</w:t>
            </w:r>
            <w:r w:rsidR="002E5BCE">
              <w:rPr>
                <w:noProof/>
              </w:rPr>
              <w:t xml:space="preserve"> </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D4299B" w:rsidRPr="00106722" w:rsidRDefault="00D4299B" w:rsidP="00D4299B">
      <w:pPr>
        <w:pStyle w:val="Heading4"/>
      </w:pPr>
      <w:bookmarkStart w:id="3" w:name="_Hlk521660957"/>
      <w:r w:rsidRPr="00106722">
        <w:t>6.6.2.6</w:t>
      </w:r>
      <w:r w:rsidRPr="00106722">
        <w:tab/>
        <w:t>MSG3-based channel quality report for UE Category NB1</w:t>
      </w:r>
    </w:p>
    <w:p w:rsidR="00D4299B" w:rsidRPr="00106722" w:rsidRDefault="00D4299B" w:rsidP="00D4299B">
      <w:r w:rsidRPr="00106722">
        <w:t xml:space="preserve">The requirements in this clause shall apply for UE supporting DL channel quality reporting for UE Category NB1 as defined in TS 36.331 [2] section 5.3.3.3, 5.3.3.3a, and 5.3.7.4. </w:t>
      </w:r>
    </w:p>
    <w:p w:rsidR="00D4299B" w:rsidRPr="00106722" w:rsidRDefault="00D4299B" w:rsidP="00D4299B">
      <w:pPr>
        <w:rPr>
          <w:noProof/>
        </w:rPr>
      </w:pPr>
      <w:r w:rsidRPr="00106722">
        <w:t xml:space="preserve">The DL channel quality </w:t>
      </w:r>
      <w:r w:rsidRPr="00106722">
        <w:rPr>
          <w:noProof/>
        </w:rPr>
        <w:t>provides the serving eNB with information about the minimum NPDCCH repetition level to satisfy the hypothetical NPDCCH block error rate of 1% with the parameters specified in Table 6.6.2.6-1.</w:t>
      </w:r>
    </w:p>
    <w:p w:rsidR="00D4299B" w:rsidRPr="00106722" w:rsidRDefault="00D4299B" w:rsidP="00D4299B">
      <w:pPr>
        <w:pStyle w:val="TH"/>
      </w:pPr>
      <w:r w:rsidRPr="00106722">
        <w:t>Table 6.6.2.6-1: NPDCCH transmission parameters for downlink quality reporting.</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D4299B" w:rsidRPr="00106722" w:rsidRDefault="00D4299B" w:rsidP="0006615A">
            <w:pPr>
              <w:pStyle w:val="TAH"/>
              <w:rPr>
                <w:rFonts w:eastAsia="SimSun"/>
              </w:rPr>
            </w:pPr>
            <w:r w:rsidRPr="00106722">
              <w:rPr>
                <w:rFonts w:eastAsia="SimSun"/>
              </w:rPr>
              <w:t>Parameters</w:t>
            </w:r>
          </w:p>
        </w:tc>
        <w:tc>
          <w:tcPr>
            <w:tcW w:w="2889" w:type="dxa"/>
            <w:tcBorders>
              <w:top w:val="single" w:sz="4" w:space="0" w:color="auto"/>
              <w:left w:val="single" w:sz="4" w:space="0" w:color="auto"/>
              <w:bottom w:val="single" w:sz="4" w:space="0" w:color="auto"/>
              <w:right w:val="single" w:sz="4" w:space="0" w:color="auto"/>
            </w:tcBorders>
            <w:vAlign w:val="center"/>
            <w:hideMark/>
          </w:tcPr>
          <w:p w:rsidR="00D4299B" w:rsidRPr="00106722" w:rsidRDefault="00D4299B" w:rsidP="0006615A">
            <w:pPr>
              <w:pStyle w:val="TAH"/>
              <w:rPr>
                <w:rFonts w:eastAsia="SimSun"/>
              </w:rPr>
            </w:pPr>
            <w:r w:rsidRPr="00106722">
              <w:rPr>
                <w:rFonts w:eastAsia="SimSun"/>
              </w:rPr>
              <w:t>Values</w:t>
            </w:r>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H"/>
              <w:rPr>
                <w:rFonts w:eastAsia="SimSun"/>
                <w:b w:val="0"/>
              </w:rPr>
            </w:pPr>
            <w:r w:rsidRPr="00106722">
              <w:rPr>
                <w:rFonts w:eastAsia="SimSun"/>
                <w:b w:val="0"/>
              </w:rPr>
              <w:t>DCI format</w:t>
            </w:r>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H"/>
              <w:rPr>
                <w:rFonts w:eastAsia="SimSun"/>
                <w:b w:val="0"/>
              </w:rPr>
            </w:pPr>
            <w:r w:rsidRPr="00106722">
              <w:rPr>
                <w:rFonts w:eastAsia="SimSun"/>
                <w:b w:val="0"/>
              </w:rPr>
              <w:t>Format N1</w:t>
            </w:r>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D4299B" w:rsidRPr="00106722" w:rsidRDefault="00D4299B" w:rsidP="0006615A">
            <w:pPr>
              <w:pStyle w:val="TAC"/>
              <w:rPr>
                <w:lang w:eastAsia="ja-JP"/>
              </w:rPr>
            </w:pPr>
            <w:r w:rsidRPr="00106722">
              <w:rPr>
                <w:lang w:eastAsia="ja-JP"/>
              </w:rPr>
              <w:t>Number of information bits (excluding CRC)</w:t>
            </w:r>
          </w:p>
        </w:tc>
        <w:tc>
          <w:tcPr>
            <w:tcW w:w="2889" w:type="dxa"/>
            <w:tcBorders>
              <w:top w:val="single" w:sz="4" w:space="0" w:color="auto"/>
              <w:left w:val="single" w:sz="4" w:space="0" w:color="auto"/>
              <w:bottom w:val="single" w:sz="4" w:space="0" w:color="auto"/>
              <w:right w:val="single" w:sz="4" w:space="0" w:color="auto"/>
            </w:tcBorders>
            <w:vAlign w:val="center"/>
            <w:hideMark/>
          </w:tcPr>
          <w:p w:rsidR="00D4299B" w:rsidRPr="00106722" w:rsidRDefault="00D4299B" w:rsidP="0006615A">
            <w:pPr>
              <w:pStyle w:val="TAC"/>
              <w:rPr>
                <w:lang w:eastAsia="ja-JP"/>
              </w:rPr>
            </w:pPr>
            <w:r w:rsidRPr="00106722">
              <w:rPr>
                <w:lang w:eastAsia="ja-JP"/>
              </w:rPr>
              <w:t>23bits</w:t>
            </w:r>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System bandwidth</w:t>
            </w:r>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200kHz</w:t>
            </w:r>
          </w:p>
        </w:tc>
      </w:tr>
      <w:tr w:rsidR="00D4299B" w:rsidRPr="00106722" w:rsidDel="00D4299B" w:rsidTr="0006615A">
        <w:trPr>
          <w:jc w:val="center"/>
          <w:del w:id="4" w:author="Huawei" w:date="2019-02-13T11:55:00Z"/>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Del="00D4299B" w:rsidRDefault="00D4299B" w:rsidP="0006615A">
            <w:pPr>
              <w:pStyle w:val="TAC"/>
              <w:rPr>
                <w:del w:id="5" w:author="Huawei" w:date="2019-02-13T11:55:00Z"/>
                <w:lang w:eastAsia="ja-JP"/>
              </w:rPr>
            </w:pPr>
            <w:del w:id="6" w:author="Huawei" w:date="2019-02-13T11:55:00Z">
              <w:r w:rsidRPr="00106722" w:rsidDel="00D4299B">
                <w:rPr>
                  <w:lang w:eastAsia="ja-JP"/>
                </w:rPr>
                <w:delText>Antenna configuration</w:delText>
              </w:r>
            </w:del>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Del="00D4299B" w:rsidRDefault="00D4299B" w:rsidP="0006615A">
            <w:pPr>
              <w:pStyle w:val="TAC"/>
              <w:rPr>
                <w:del w:id="7" w:author="Huawei" w:date="2019-02-13T11:55:00Z"/>
                <w:lang w:eastAsia="ja-JP"/>
              </w:rPr>
            </w:pPr>
            <w:del w:id="8" w:author="Huawei" w:date="2019-02-13T11:55:00Z">
              <w:r w:rsidRPr="00106722" w:rsidDel="00D4299B">
                <w:rPr>
                  <w:lang w:eastAsia="ja-JP"/>
                </w:rPr>
                <w:delText>2x1</w:delText>
              </w:r>
            </w:del>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Aggregation level</w:t>
            </w:r>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2</w:t>
            </w:r>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DRX</w:t>
            </w:r>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OFF</w:t>
            </w:r>
          </w:p>
        </w:tc>
      </w:tr>
    </w:tbl>
    <w:p w:rsidR="00D4299B" w:rsidRPr="00106722" w:rsidRDefault="00D4299B" w:rsidP="00D4299B"/>
    <w:p w:rsidR="00D4299B" w:rsidRPr="00106722" w:rsidRDefault="00D4299B" w:rsidP="00D4299B">
      <w:pPr>
        <w:rPr>
          <w:rFonts w:cs="v4.2.0"/>
          <w:szCs w:val="24"/>
        </w:rPr>
      </w:pPr>
      <w:r w:rsidRPr="00106722">
        <w:rPr>
          <w:rFonts w:cs="v4.2.0"/>
          <w:szCs w:val="24"/>
        </w:rPr>
        <w:t xml:space="preserve">The reported </w:t>
      </w:r>
      <w:r w:rsidRPr="00106722">
        <w:t xml:space="preserve">NPDCCH repetition level </w:t>
      </w:r>
      <w:r w:rsidRPr="00106722">
        <w:rPr>
          <w:rFonts w:cs="v4.2.0"/>
          <w:szCs w:val="24"/>
        </w:rPr>
        <w:t>shall be derived from the channel quality measured in the period T1 or T2 in the carrier where the random access response is transmitted, where</w:t>
      </w:r>
    </w:p>
    <w:p w:rsidR="00D4299B" w:rsidRPr="00106722" w:rsidRDefault="00D4299B" w:rsidP="00D4299B">
      <w:pPr>
        <w:pStyle w:val="B1"/>
      </w:pPr>
      <w:r w:rsidRPr="00106722">
        <w:t>-</w:t>
      </w:r>
      <w:r w:rsidRPr="00106722">
        <w:tab/>
        <w:t>T1 is the period before NPRACH transmission used for NRSRP measurement for enhanced coverage level estimation</w:t>
      </w:r>
    </w:p>
    <w:p w:rsidR="00D4299B" w:rsidRPr="00106722" w:rsidRDefault="00D4299B" w:rsidP="00D4299B">
      <w:pPr>
        <w:pStyle w:val="B1"/>
      </w:pPr>
      <w:r w:rsidRPr="00106722">
        <w:t>-</w:t>
      </w:r>
      <w:r w:rsidRPr="00106722">
        <w:tab/>
        <w:t>T2 is the period from the beginning of the random access response to the beginning of PUSCH format 1 for DL channel quality reporting.</w:t>
      </w:r>
    </w:p>
    <w:p w:rsidR="00D4299B" w:rsidRPr="00106722" w:rsidRDefault="00D4299B" w:rsidP="00D4299B">
      <w:r w:rsidRPr="00106722">
        <w:t>The NPDCCH repetition level for CQI-NPDCCH-NB and CQI-NPDCCH-Short-NB is chosen from the supported NPDCCH repetition levels [3]. The report mapping is defined in 9.1.22.15.</w:t>
      </w:r>
    </w:p>
    <w:bookmarkEnd w:id="3"/>
    <w:p w:rsidR="00D4299B" w:rsidRPr="00106722" w:rsidRDefault="00D4299B" w:rsidP="00D4299B">
      <w:pPr>
        <w:rPr>
          <w:lang w:val="en-US"/>
        </w:rPr>
      </w:pPr>
      <w:r w:rsidRPr="00106722">
        <w:rPr>
          <w:rFonts w:cs="v4.2.0"/>
          <w:szCs w:val="24"/>
        </w:rPr>
        <w:t>The UE shall satisfy the downlink channel quality measurement accuracy requirements as specified in 9.1.22.16.</w:t>
      </w:r>
    </w:p>
    <w:p w:rsidR="0034265D" w:rsidRDefault="0034265D" w:rsidP="0034265D">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5255" w:rsidRDefault="00BE5255">
      <w:r>
        <w:separator/>
      </w:r>
    </w:p>
  </w:endnote>
  <w:endnote w:type="continuationSeparator" w:id="0">
    <w:p w:rsidR="00BE5255" w:rsidRDefault="00BE5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5255" w:rsidRDefault="00BE5255">
      <w:r>
        <w:separator/>
      </w:r>
    </w:p>
  </w:footnote>
  <w:footnote w:type="continuationSeparator" w:id="0">
    <w:p w:rsidR="00BE5255" w:rsidRDefault="00BE5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4EC3"/>
    <w:rsid w:val="00022E4A"/>
    <w:rsid w:val="000244B7"/>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28F8"/>
    <w:rsid w:val="002B5741"/>
    <w:rsid w:val="002E34BB"/>
    <w:rsid w:val="002E5BCE"/>
    <w:rsid w:val="00305409"/>
    <w:rsid w:val="0034265D"/>
    <w:rsid w:val="003609EF"/>
    <w:rsid w:val="0036231A"/>
    <w:rsid w:val="0037381F"/>
    <w:rsid w:val="00374DD4"/>
    <w:rsid w:val="003E1A36"/>
    <w:rsid w:val="00410371"/>
    <w:rsid w:val="004242F1"/>
    <w:rsid w:val="004B75B7"/>
    <w:rsid w:val="004E2D67"/>
    <w:rsid w:val="0051580D"/>
    <w:rsid w:val="00547111"/>
    <w:rsid w:val="00591E41"/>
    <w:rsid w:val="00592D74"/>
    <w:rsid w:val="005E2C44"/>
    <w:rsid w:val="00621188"/>
    <w:rsid w:val="0062543C"/>
    <w:rsid w:val="006257ED"/>
    <w:rsid w:val="00695808"/>
    <w:rsid w:val="006B46FB"/>
    <w:rsid w:val="006E21FB"/>
    <w:rsid w:val="00727B12"/>
    <w:rsid w:val="00792342"/>
    <w:rsid w:val="007977A8"/>
    <w:rsid w:val="007B512A"/>
    <w:rsid w:val="007C2097"/>
    <w:rsid w:val="007D6A07"/>
    <w:rsid w:val="007F7259"/>
    <w:rsid w:val="008040A8"/>
    <w:rsid w:val="008279FA"/>
    <w:rsid w:val="008626E7"/>
    <w:rsid w:val="00870EE7"/>
    <w:rsid w:val="008A45A6"/>
    <w:rsid w:val="008F686C"/>
    <w:rsid w:val="00912551"/>
    <w:rsid w:val="009148DE"/>
    <w:rsid w:val="009777D9"/>
    <w:rsid w:val="00991B88"/>
    <w:rsid w:val="009A5753"/>
    <w:rsid w:val="009A579D"/>
    <w:rsid w:val="009E3297"/>
    <w:rsid w:val="009F6F93"/>
    <w:rsid w:val="009F734F"/>
    <w:rsid w:val="00A246B6"/>
    <w:rsid w:val="00A26C4F"/>
    <w:rsid w:val="00A47E70"/>
    <w:rsid w:val="00A50CF0"/>
    <w:rsid w:val="00A7671C"/>
    <w:rsid w:val="00AA2CBC"/>
    <w:rsid w:val="00AC5820"/>
    <w:rsid w:val="00AD1CD8"/>
    <w:rsid w:val="00B258BB"/>
    <w:rsid w:val="00B6772A"/>
    <w:rsid w:val="00B67B97"/>
    <w:rsid w:val="00B951E6"/>
    <w:rsid w:val="00B968C8"/>
    <w:rsid w:val="00BA187B"/>
    <w:rsid w:val="00BA3EC5"/>
    <w:rsid w:val="00BA51D9"/>
    <w:rsid w:val="00BB5DFC"/>
    <w:rsid w:val="00BD279D"/>
    <w:rsid w:val="00BD6BB8"/>
    <w:rsid w:val="00BE5255"/>
    <w:rsid w:val="00C63D62"/>
    <w:rsid w:val="00C66BA2"/>
    <w:rsid w:val="00C95985"/>
    <w:rsid w:val="00CC1AF9"/>
    <w:rsid w:val="00CC3C59"/>
    <w:rsid w:val="00CC5026"/>
    <w:rsid w:val="00CC68D0"/>
    <w:rsid w:val="00CE7841"/>
    <w:rsid w:val="00D03F9A"/>
    <w:rsid w:val="00D06D51"/>
    <w:rsid w:val="00D24991"/>
    <w:rsid w:val="00D4299B"/>
    <w:rsid w:val="00D50255"/>
    <w:rsid w:val="00DE34CF"/>
    <w:rsid w:val="00E13F3D"/>
    <w:rsid w:val="00E34898"/>
    <w:rsid w:val="00E466DA"/>
    <w:rsid w:val="00E50195"/>
    <w:rsid w:val="00E53FF9"/>
    <w:rsid w:val="00EB09B7"/>
    <w:rsid w:val="00EE07D2"/>
    <w:rsid w:val="00EE7D7C"/>
    <w:rsid w:val="00F25D98"/>
    <w:rsid w:val="00F300FB"/>
    <w:rsid w:val="00F94393"/>
    <w:rsid w:val="00FB6386"/>
    <w:rsid w:val="00FE0B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9950D0"/>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B1Char">
    <w:name w:val="B1 Char"/>
    <w:link w:val="B1"/>
    <w:rsid w:val="00D429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3313F-E836-485B-A8F5-F547EAA71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1031</TotalTime>
  <Pages>2</Pages>
  <Words>506</Words>
  <Characters>2888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MCC</cp:lastModifiedBy>
  <cp:revision>33</cp:revision>
  <cp:lastPrinted>1899-12-31T23:00:00Z</cp:lastPrinted>
  <dcterms:created xsi:type="dcterms:W3CDTF">2015-08-19T09:34:00Z</dcterms:created>
  <dcterms:modified xsi:type="dcterms:W3CDTF">2019-03-12T22:06:00Z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(3)6imLCXDH2G5Rll2uYD60TReuCp1pBUFxxGMG0bbNl2Sn0ce1f8ekP3bA9BDjF3BHDPtdl6kw
qM5kFu+gYYPL0B6j2AReGm4XbscQmRHHY211WuZep3YV6KoZJurqQfqDCKZfYVCtntrS6Qa9
vLRxbe3c2iN75laiopy+RTZBITyDZ4sGTFLqZUPnCC7zmOgXV0Inhj7kPcSpizaovuRDkTpp
SeVxMrrjLVH9bXs19i</vt:lpwstr>
  </property>
  <property fmtid="{D5CDD505-2E9C-101B-9397-08002B2CF9AE}" pid="22" name="_2015_ms_pID_7253431">
    <vt:lpwstr>rBCtNtcFHYF2OAS6vKslN56LLO43iWb2YB6z2UcaGPZHKrqqZEoW+K
2Qz8qRfHsK07vZg1K1K9gc0srkSTvFFBbjMq/rgmu1IDKXQxvz8vc0Qn1NQik8I5i+mYTCZR
o8Vqt/3Gs70MMNbPn+2z3AXyoaHmySwrSpRh9PO9/6pTjGYTCjMsQdXM4ztQ89Z0mqIj2VFn
WhQwLaRHPDbGI95SrnU9BB/XwEUzxRC2MpDT</vt:lpwstr>
  </property>
  <property fmtid="{D5CDD505-2E9C-101B-9397-08002B2CF9AE}" pid="23" name="_2015_ms_pID_7253432">
    <vt:lpwstr>eYwIhY5yKbrKT2QxjrqDb34=</vt:lpwstr>
  </property>
</Properties>
</file>